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4520A0FB" w:rsidR="002F556A" w:rsidRPr="00757DAC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7F7AD8">
        <w:rPr>
          <w:rFonts w:ascii="Arial" w:eastAsiaTheme="minorEastAsia" w:hAnsi="Arial" w:cs="Arial" w:hint="eastAsia"/>
          <w:b/>
          <w:lang w:eastAsia="zh-CN"/>
        </w:rPr>
        <w:t>70</w:t>
      </w:r>
      <w:r w:rsidRPr="002F556A">
        <w:rPr>
          <w:rFonts w:ascii="Arial" w:hAnsi="Arial" w:cs="Arial"/>
          <w:b/>
        </w:rPr>
        <w:tab/>
      </w:r>
      <w:r w:rsidR="009D3BD4" w:rsidRPr="009D3BD4">
        <w:rPr>
          <w:rFonts w:ascii="Arial" w:hAnsi="Arial" w:cs="Arial"/>
          <w:b/>
        </w:rPr>
        <w:t>S6-</w:t>
      </w:r>
      <w:r w:rsidR="00114767" w:rsidRPr="009D3BD4">
        <w:rPr>
          <w:rFonts w:ascii="Arial" w:hAnsi="Arial" w:cs="Arial"/>
          <w:b/>
        </w:rPr>
        <w:t>25</w:t>
      </w:r>
      <w:r w:rsidR="00114767">
        <w:rPr>
          <w:rFonts w:ascii="Arial" w:eastAsiaTheme="minorEastAsia" w:hAnsi="Arial" w:cs="Arial" w:hint="eastAsia"/>
          <w:b/>
          <w:lang w:eastAsia="zh-CN"/>
        </w:rPr>
        <w:t>5245</w:t>
      </w:r>
    </w:p>
    <w:p w14:paraId="075F4930" w14:textId="07E8BD30" w:rsidR="002F556A" w:rsidRPr="002F556A" w:rsidRDefault="007F7AD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F7AD8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proofErr w:type="gramStart"/>
      <w:r w:rsidRPr="007F7AD8">
        <w:rPr>
          <w:rFonts w:ascii="Arial" w:eastAsiaTheme="minorEastAsia" w:hAnsi="Arial" w:cs="Arial"/>
          <w:b/>
          <w:lang w:eastAsia="zh-CN"/>
        </w:rPr>
        <w:t>November,</w:t>
      </w:r>
      <w:proofErr w:type="gramEnd"/>
      <w:r w:rsidRPr="007F7AD8">
        <w:rPr>
          <w:rFonts w:ascii="Arial" w:eastAsiaTheme="minorEastAsia" w:hAnsi="Arial" w:cs="Arial"/>
          <w:b/>
          <w:lang w:eastAsia="zh-CN"/>
        </w:rPr>
        <w:t xml:space="preserve"> 2025</w:t>
      </w:r>
      <w:r w:rsidR="002F556A" w:rsidRPr="002F556A">
        <w:rPr>
          <w:rFonts w:ascii="Arial" w:hAnsi="Arial" w:cs="Arial"/>
          <w:b/>
        </w:rPr>
        <w:tab/>
        <w:t>(revision of S6-2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2E5C6804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Overall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</w:t>
      </w:r>
      <w:r w:rsidR="00757AB8">
        <w:rPr>
          <w:rFonts w:ascii="Arial" w:eastAsiaTheme="minorEastAsia" w:hAnsi="Arial" w:cs="Arial" w:hint="eastAsia"/>
          <w:b/>
          <w:bCs/>
          <w:lang w:eastAsia="zh-CN"/>
        </w:rPr>
        <w:t>5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24DB6400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0D045F">
        <w:rPr>
          <w:rFonts w:eastAsia="宋体" w:hint="eastAsia"/>
          <w:lang w:val="en-US" w:eastAsia="zh-CN"/>
        </w:rPr>
        <w:t>add overall evaluation</w:t>
      </w:r>
      <w:r w:rsidR="001E7280">
        <w:rPr>
          <w:rFonts w:eastAsia="宋体" w:hint="eastAsia"/>
          <w:lang w:val="en-US" w:eastAsia="zh-CN"/>
        </w:rPr>
        <w:t xml:space="preserve"> and conclusion for KI#</w:t>
      </w:r>
      <w:r w:rsidR="00757AB8">
        <w:rPr>
          <w:rFonts w:eastAsia="宋体" w:hint="eastAsia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569A4289" w:rsidR="00D836AC" w:rsidRDefault="000D045F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overall evaluation</w:t>
      </w:r>
      <w:r w:rsidR="001E7280" w:rsidRPr="001E7280">
        <w:rPr>
          <w:rFonts w:eastAsia="宋体" w:hint="eastAsia"/>
          <w:lang w:val="en-US" w:eastAsia="zh-CN"/>
        </w:rPr>
        <w:t xml:space="preserve"> </w:t>
      </w:r>
      <w:r w:rsidR="001E7280">
        <w:rPr>
          <w:rFonts w:eastAsia="宋体" w:hint="eastAsia"/>
          <w:lang w:val="en-US" w:eastAsia="zh-CN"/>
        </w:rPr>
        <w:t>and conclusion for KI#</w:t>
      </w:r>
      <w:r w:rsidR="00757AB8">
        <w:rPr>
          <w:rFonts w:eastAsia="宋体" w:hint="eastAsia"/>
          <w:lang w:val="en-US" w:eastAsia="zh-CN"/>
        </w:rPr>
        <w:t>5</w:t>
      </w:r>
      <w:r w:rsidR="00515F9C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9D5705C" w14:textId="0CEBC00A" w:rsidR="00205383" w:rsidRPr="007B2F5D" w:rsidRDefault="00205383" w:rsidP="00205383">
      <w:pPr>
        <w:pStyle w:val="3"/>
        <w:rPr>
          <w:ins w:id="0" w:author="CMCC" w:date="2025-10-01T19:47:00Z" w16du:dateUtc="2025-10-01T11:47:00Z"/>
          <w:rFonts w:eastAsiaTheme="minorEastAsia"/>
          <w:lang w:eastAsia="zh-CN"/>
        </w:rPr>
      </w:pPr>
      <w:bookmarkStart w:id="1" w:name="_Toc186543180"/>
      <w:bookmarkStart w:id="2" w:name="OLE_LINK4"/>
      <w:bookmarkStart w:id="3" w:name="_Hlk210234857"/>
      <w:ins w:id="4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.</w:t>
        </w:r>
      </w:ins>
      <w:ins w:id="5" w:author="CMCC" w:date="2025-11-10T12:10:00Z" w16du:dateUtc="2025-11-10T04:10:00Z">
        <w:r w:rsidR="00757AB8">
          <w:rPr>
            <w:rFonts w:eastAsiaTheme="minorEastAsia" w:hint="eastAsia"/>
            <w:lang w:eastAsia="zh-CN"/>
          </w:rPr>
          <w:t>5</w:t>
        </w:r>
      </w:ins>
      <w:ins w:id="6" w:author="CMCC" w:date="2025-10-01T19:47:00Z" w16du:dateUtc="2025-10-01T11:47:00Z">
        <w:r w:rsidRPr="004D3578">
          <w:tab/>
        </w:r>
        <w:r>
          <w:t>Key issue #</w:t>
        </w:r>
      </w:ins>
      <w:bookmarkEnd w:id="1"/>
      <w:ins w:id="7" w:author="CMCC" w:date="2025-11-10T12:10:00Z" w16du:dateUtc="2025-11-10T04:10:00Z">
        <w:r w:rsidR="00757AB8">
          <w:rPr>
            <w:rFonts w:eastAsiaTheme="minorEastAsia" w:hint="eastAsia"/>
            <w:lang w:eastAsia="zh-CN"/>
          </w:rPr>
          <w:t>5</w:t>
        </w:r>
      </w:ins>
      <w:ins w:id="8" w:author="CMCC" w:date="2025-10-01T19:47:00Z" w16du:dateUtc="2025-10-01T11:47:00Z"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solutions</w:t>
        </w:r>
        <w:r>
          <w:rPr>
            <w:rFonts w:eastAsia="宋体" w:hint="eastAsia"/>
            <w:lang w:val="en-US" w:eastAsia="zh-CN"/>
          </w:rPr>
          <w:t xml:space="preserve"> evaluation</w:t>
        </w:r>
      </w:ins>
    </w:p>
    <w:bookmarkEnd w:id="2"/>
    <w:p w14:paraId="6C446338" w14:textId="3A214356" w:rsidR="00205383" w:rsidRDefault="00205383" w:rsidP="00205383">
      <w:pPr>
        <w:rPr>
          <w:ins w:id="9" w:author="CMCC" w:date="2025-10-01T19:47:00Z" w16du:dateUtc="2025-10-01T11:47:00Z"/>
          <w:rFonts w:eastAsia="等线"/>
        </w:rPr>
      </w:pPr>
      <w:ins w:id="10" w:author="CMCC" w:date="2025-10-01T19:47:00Z" w16du:dateUtc="2025-10-01T11:47:00Z">
        <w:r>
          <w:t>The open issues studied in the Key Issue #</w:t>
        </w:r>
      </w:ins>
      <w:ins w:id="11" w:author="CMCC" w:date="2025-11-10T12:10:00Z" w16du:dateUtc="2025-11-10T04:10:00Z">
        <w:r w:rsidR="00757AB8">
          <w:rPr>
            <w:rFonts w:eastAsiaTheme="minorEastAsia" w:hint="eastAsia"/>
            <w:lang w:eastAsia="zh-CN"/>
          </w:rPr>
          <w:t>5</w:t>
        </w:r>
      </w:ins>
      <w:ins w:id="12" w:author="CMCC" w:date="2025-10-01T19:47:00Z" w16du:dateUtc="2025-10-01T11:47:00Z">
        <w:r>
          <w:t xml:space="preserve"> are as follows:</w:t>
        </w:r>
      </w:ins>
    </w:p>
    <w:p w14:paraId="5749CEF8" w14:textId="361F06D9" w:rsidR="00205383" w:rsidRDefault="00D547DA" w:rsidP="00757AB8">
      <w:pPr>
        <w:ind w:left="284"/>
        <w:rPr>
          <w:ins w:id="13" w:author="CMCC" w:date="2025-10-01T19:47:00Z" w16du:dateUtc="2025-10-01T11:47:00Z"/>
        </w:rPr>
      </w:pPr>
      <w:ins w:id="14" w:author="CMCC" w:date="2025-10-01T19:49:00Z" w16du:dateUtc="2025-10-01T11:49:00Z">
        <w:r w:rsidRPr="00D547DA">
          <w:rPr>
            <w:rFonts w:hint="eastAsia"/>
          </w:rPr>
          <w:t>-</w:t>
        </w:r>
        <w:r w:rsidRPr="00D547DA">
          <w:rPr>
            <w:rFonts w:hint="eastAsia"/>
          </w:rPr>
          <w:tab/>
        </w:r>
      </w:ins>
      <w:ins w:id="15" w:author="CMCC" w:date="2025-11-10T12:11:00Z" w16du:dateUtc="2025-11-10T04:11:00Z">
        <w:r w:rsidR="00757AB8" w:rsidRPr="00757AB8">
          <w:t xml:space="preserve">Whether and how the </w:t>
        </w:r>
        <w:proofErr w:type="spellStart"/>
        <w:r w:rsidR="00757AB8" w:rsidRPr="00757AB8">
          <w:t>SEALDD</w:t>
        </w:r>
        <w:proofErr w:type="spellEnd"/>
        <w:r w:rsidR="00757AB8" w:rsidRPr="00757AB8">
          <w:t xml:space="preserve"> server can obtain UE support indication of (S)</w:t>
        </w:r>
        <w:proofErr w:type="spellStart"/>
        <w:r w:rsidR="00757AB8" w:rsidRPr="00757AB8">
          <w:t>RTP</w:t>
        </w:r>
        <w:proofErr w:type="spellEnd"/>
        <w:r w:rsidR="00757AB8" w:rsidRPr="00757AB8">
          <w:t xml:space="preserve"> Multiplexed Media Identification Information and coordinate with the </w:t>
        </w:r>
        <w:proofErr w:type="spellStart"/>
        <w:r w:rsidR="00757AB8" w:rsidRPr="00757AB8">
          <w:t>SEALDD</w:t>
        </w:r>
        <w:proofErr w:type="spellEnd"/>
        <w:r w:rsidR="00757AB8" w:rsidRPr="00757AB8">
          <w:t xml:space="preserve"> client applying specific QoS requirements received from the VAL server for each multiplexed flow.</w:t>
        </w:r>
      </w:ins>
      <w:ins w:id="16" w:author="CMCC" w:date="2025-11-10T12:14:00Z" w16du:dateUtc="2025-11-10T04:14:00Z">
        <w:r w:rsidR="00757AB8">
          <w:rPr>
            <w:rFonts w:eastAsiaTheme="minorEastAsia" w:hint="eastAsia"/>
            <w:lang w:eastAsia="zh-CN"/>
          </w:rPr>
          <w:t xml:space="preserve"> </w:t>
        </w:r>
      </w:ins>
      <w:ins w:id="17" w:author="CMCC" w:date="2025-10-01T19:47:00Z" w16du:dateUtc="2025-10-01T11:47:00Z">
        <w:r w:rsidR="00205383">
          <w:t>Solution #</w:t>
        </w:r>
      </w:ins>
      <w:ins w:id="18" w:author="CMCC" w:date="2025-10-01T19:50:00Z" w16du:dateUtc="2025-10-01T11:50:00Z">
        <w:r>
          <w:rPr>
            <w:rFonts w:eastAsiaTheme="minorEastAsia" w:hint="eastAsia"/>
            <w:lang w:eastAsia="zh-CN"/>
          </w:rPr>
          <w:t xml:space="preserve">2 </w:t>
        </w:r>
      </w:ins>
      <w:ins w:id="19" w:author="CMCC" w:date="2025-10-01T19:47:00Z" w16du:dateUtc="2025-10-01T11:47:00Z">
        <w:r w:rsidR="00205383">
          <w:t xml:space="preserve">addresses the key issue </w:t>
        </w:r>
      </w:ins>
      <w:ins w:id="20" w:author="CMCC" w:date="2025-10-01T19:50:00Z" w16du:dateUtc="2025-10-01T11:50:00Z">
        <w:r>
          <w:rPr>
            <w:rFonts w:eastAsiaTheme="minorEastAsia" w:hint="eastAsia"/>
            <w:lang w:eastAsia="zh-CN"/>
          </w:rPr>
          <w:t>2</w:t>
        </w:r>
      </w:ins>
      <w:ins w:id="21" w:author="CMCC" w:date="2025-10-01T19:47:00Z" w16du:dateUtc="2025-10-01T11:47:00Z">
        <w:r w:rsidR="00205383">
          <w:t>.</w:t>
        </w:r>
      </w:ins>
    </w:p>
    <w:p w14:paraId="1CD958B5" w14:textId="12A96AC4" w:rsidR="007B2F5D" w:rsidRPr="00D547DA" w:rsidRDefault="00205383" w:rsidP="00DF0D7F">
      <w:pPr>
        <w:rPr>
          <w:rFonts w:eastAsiaTheme="minorEastAsia"/>
          <w:lang w:eastAsia="zh-CN"/>
        </w:rPr>
      </w:pPr>
      <w:ins w:id="22" w:author="CMCC" w:date="2025-10-01T19:47:00Z" w16du:dateUtc="2025-10-01T11:47:00Z">
        <w:r>
          <w:t>Solution #</w:t>
        </w:r>
      </w:ins>
      <w:ins w:id="23" w:author="CMCC" w:date="2025-11-10T12:11:00Z" w16du:dateUtc="2025-11-10T04:11:00Z">
        <w:r w:rsidR="00757AB8">
          <w:rPr>
            <w:rFonts w:eastAsiaTheme="minorEastAsia" w:hint="eastAsia"/>
            <w:lang w:eastAsia="zh-CN"/>
          </w:rPr>
          <w:t>5</w:t>
        </w:r>
      </w:ins>
      <w:ins w:id="24" w:author="CMCC" w:date="2025-10-01T20:53:00Z" w16du:dateUtc="2025-10-01T12:53:00Z">
        <w:r w:rsidR="00DF0D7F">
          <w:rPr>
            <w:rFonts w:eastAsiaTheme="minorEastAsia" w:hint="eastAsia"/>
            <w:lang w:eastAsia="zh-CN"/>
          </w:rPr>
          <w:t xml:space="preserve"> </w:t>
        </w:r>
      </w:ins>
      <w:ins w:id="25" w:author="CMCC" w:date="2025-10-01T19:47:00Z" w16du:dateUtc="2025-10-01T11:47:00Z">
        <w:r>
          <w:t xml:space="preserve">resolves open issue </w:t>
        </w:r>
        <w:r>
          <w:rPr>
            <w:rFonts w:eastAsiaTheme="minorEastAsia" w:hint="eastAsia"/>
            <w:lang w:eastAsia="zh-CN"/>
          </w:rPr>
          <w:t>1)</w:t>
        </w:r>
        <w:r>
          <w:t xml:space="preserve"> and </w:t>
        </w:r>
        <w:r w:rsidRPr="00583E08">
          <w:t xml:space="preserve">enable </w:t>
        </w:r>
      </w:ins>
      <w:bookmarkStart w:id="26" w:name="OLE_LINK7"/>
      <w:proofErr w:type="spellStart"/>
      <w:ins w:id="27" w:author="CMCC" w:date="2025-11-10T12:30:00Z" w16du:dateUtc="2025-11-10T04:30:00Z">
        <w:r w:rsidR="001967A9" w:rsidRPr="00085576">
          <w:rPr>
            <w:rFonts w:eastAsia="等线" w:hint="eastAsia"/>
            <w:lang w:val="en-US" w:eastAsia="zh-CN"/>
          </w:rPr>
          <w:t>SEALDD</w:t>
        </w:r>
        <w:proofErr w:type="spellEnd"/>
        <w:r w:rsidR="001967A9" w:rsidRPr="00085576">
          <w:rPr>
            <w:rFonts w:eastAsia="等线" w:hint="eastAsia"/>
            <w:lang w:val="en-US" w:eastAsia="zh-CN"/>
          </w:rPr>
          <w:t xml:space="preserve"> server sends </w:t>
        </w:r>
        <w:r w:rsidR="001967A9" w:rsidRPr="00085576">
          <w:rPr>
            <w:rFonts w:eastAsia="等线"/>
            <w:lang w:val="en-US" w:eastAsia="zh-CN"/>
          </w:rPr>
          <w:t>(S)</w:t>
        </w:r>
        <w:proofErr w:type="spellStart"/>
        <w:r w:rsidR="001967A9" w:rsidRPr="00085576">
          <w:rPr>
            <w:rFonts w:eastAsia="等线"/>
            <w:lang w:val="en-US" w:eastAsia="zh-CN"/>
          </w:rPr>
          <w:t>RTP</w:t>
        </w:r>
        <w:proofErr w:type="spellEnd"/>
        <w:r w:rsidR="001967A9" w:rsidRPr="00085576">
          <w:rPr>
            <w:rFonts w:eastAsia="等线"/>
            <w:lang w:val="en-US" w:eastAsia="zh-CN"/>
          </w:rPr>
          <w:t xml:space="preserve"> Multiplexed Media</w:t>
        </w:r>
        <w:r w:rsidR="001967A9" w:rsidRPr="00085576">
          <w:rPr>
            <w:rFonts w:eastAsia="等线" w:hint="eastAsia"/>
            <w:lang w:val="en-US" w:eastAsia="zh-CN"/>
          </w:rPr>
          <w:t xml:space="preserve"> indicator to </w:t>
        </w:r>
        <w:proofErr w:type="spellStart"/>
        <w:r w:rsidR="001967A9" w:rsidRPr="00085576">
          <w:rPr>
            <w:rFonts w:eastAsia="等线" w:hint="eastAsia"/>
            <w:lang w:val="en-US" w:eastAsia="zh-CN"/>
          </w:rPr>
          <w:t>SEALDD</w:t>
        </w:r>
        <w:proofErr w:type="spellEnd"/>
        <w:r w:rsidR="001967A9" w:rsidRPr="00085576">
          <w:rPr>
            <w:rFonts w:eastAsia="等线" w:hint="eastAsia"/>
            <w:lang w:val="en-US" w:eastAsia="zh-CN"/>
          </w:rPr>
          <w:t xml:space="preserve"> client</w:t>
        </w:r>
        <w:r w:rsidR="001967A9">
          <w:rPr>
            <w:rFonts w:eastAsia="等线" w:hint="eastAsia"/>
            <w:lang w:val="en-US" w:eastAsia="zh-CN"/>
          </w:rPr>
          <w:t xml:space="preserve"> to </w:t>
        </w:r>
        <w:r w:rsidR="001967A9" w:rsidRPr="00EA4AC4">
          <w:rPr>
            <w:rFonts w:eastAsia="等线"/>
            <w:lang w:val="en-US" w:eastAsia="zh-CN"/>
          </w:rPr>
          <w:t>perform traffic identification</w:t>
        </w:r>
      </w:ins>
      <w:bookmarkEnd w:id="26"/>
      <w:ins w:id="28" w:author="CMCC" w:date="2025-10-01T20:55:00Z" w16du:dateUtc="2025-10-01T12:55:00Z">
        <w:r w:rsidR="00DF0D7F">
          <w:rPr>
            <w:rFonts w:eastAsiaTheme="minorEastAsia" w:hint="eastAsia"/>
            <w:lang w:eastAsia="zh-CN"/>
          </w:rPr>
          <w:t>.</w:t>
        </w:r>
      </w:ins>
    </w:p>
    <w:bookmarkEnd w:id="3"/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A53C83" w14:textId="5C350551" w:rsidR="00205383" w:rsidRPr="00DF0D7F" w:rsidRDefault="00757AB8" w:rsidP="00205383">
      <w:pPr>
        <w:pStyle w:val="2"/>
        <w:rPr>
          <w:ins w:id="29" w:author="CMCC" w:date="2025-10-01T19:47:00Z" w16du:dateUtc="2025-10-01T11:47:00Z"/>
          <w:rFonts w:eastAsiaTheme="minorEastAsia"/>
          <w:lang w:eastAsia="zh-CN"/>
        </w:rPr>
      </w:pPr>
      <w:ins w:id="30" w:author="CMCC" w:date="2025-11-10T12:09:00Z" w16du:dateUtc="2025-11-10T04:09:00Z">
        <w:r>
          <w:rPr>
            <w:rFonts w:eastAsiaTheme="minorEastAsia" w:hint="eastAsia"/>
            <w:lang w:eastAsia="zh-CN"/>
          </w:rPr>
          <w:t>8</w:t>
        </w:r>
      </w:ins>
      <w:ins w:id="31" w:author="CMCC" w:date="2025-10-01T19:47:00Z" w16du:dateUtc="2025-10-01T11:47:00Z">
        <w:r w:rsidR="00205383">
          <w:rPr>
            <w:rFonts w:hint="eastAsia"/>
            <w:lang w:eastAsia="zh-CN"/>
          </w:rPr>
          <w:t>.</w:t>
        </w:r>
      </w:ins>
      <w:ins w:id="32" w:author="CMCC" w:date="2025-11-10T12:10:00Z" w16du:dateUtc="2025-11-10T04:10:00Z">
        <w:r>
          <w:rPr>
            <w:rFonts w:eastAsiaTheme="minorEastAsia" w:hint="eastAsia"/>
            <w:lang w:eastAsia="zh-CN"/>
          </w:rPr>
          <w:t>5</w:t>
        </w:r>
      </w:ins>
      <w:ins w:id="33" w:author="CMCC" w:date="2025-10-01T19:47:00Z" w16du:dateUtc="2025-10-01T11:47:00Z">
        <w:r w:rsidR="00205383">
          <w:rPr>
            <w:lang w:eastAsia="zh-CN"/>
          </w:rPr>
          <w:tab/>
        </w:r>
        <w:bookmarkStart w:id="34" w:name="_Toc167720660"/>
        <w:bookmarkStart w:id="35" w:name="_Toc30255"/>
        <w:bookmarkStart w:id="36" w:name="_Toc169039422"/>
        <w:bookmarkStart w:id="37" w:name="_Toc9808"/>
        <w:bookmarkStart w:id="38" w:name="_Toc186712395"/>
        <w:r w:rsidR="00205383">
          <w:rPr>
            <w:rFonts w:hint="eastAsia"/>
            <w:lang w:eastAsia="zh-CN"/>
          </w:rPr>
          <w:t>Conclusions of key issue #</w:t>
        </w:r>
      </w:ins>
      <w:bookmarkEnd w:id="34"/>
      <w:bookmarkEnd w:id="35"/>
      <w:bookmarkEnd w:id="36"/>
      <w:bookmarkEnd w:id="37"/>
      <w:bookmarkEnd w:id="38"/>
      <w:ins w:id="39" w:author="CMCC" w:date="2025-11-10T12:30:00Z" w16du:dateUtc="2025-11-10T04:30:00Z">
        <w:r w:rsidR="001967A9">
          <w:rPr>
            <w:rFonts w:eastAsiaTheme="minorEastAsia" w:hint="eastAsia"/>
            <w:lang w:eastAsia="zh-CN"/>
          </w:rPr>
          <w:t>5</w:t>
        </w:r>
      </w:ins>
    </w:p>
    <w:p w14:paraId="640F53DD" w14:textId="2F9F7C16" w:rsidR="00205383" w:rsidRDefault="00205383" w:rsidP="00205383">
      <w:pPr>
        <w:rPr>
          <w:ins w:id="40" w:author="CMCC" w:date="2025-10-01T19:47:00Z" w16du:dateUtc="2025-10-01T11:47:00Z"/>
          <w:lang w:eastAsia="zh-CN"/>
        </w:rPr>
      </w:pPr>
      <w:ins w:id="41" w:author="CMCC" w:date="2025-10-01T19:47:00Z" w16du:dateUtc="2025-10-01T11:47:00Z">
        <w:r>
          <w:rPr>
            <w:lang w:eastAsia="zh-CN"/>
          </w:rPr>
          <w:t>Solution #</w:t>
        </w:r>
      </w:ins>
      <w:ins w:id="42" w:author="CMCC" w:date="2025-11-10T12:30:00Z" w16du:dateUtc="2025-11-10T04:30:00Z">
        <w:r w:rsidR="001967A9">
          <w:rPr>
            <w:rFonts w:eastAsiaTheme="minorEastAsia" w:hint="eastAsia"/>
            <w:lang w:eastAsia="zh-CN"/>
          </w:rPr>
          <w:t>7</w:t>
        </w:r>
      </w:ins>
      <w:ins w:id="43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 xml:space="preserve"> </w:t>
        </w:r>
      </w:ins>
      <w:ins w:id="44" w:author="CMCC" w:date="2025-10-01T19:47:00Z" w16du:dateUtc="2025-10-01T11:47:00Z">
        <w:r>
          <w:rPr>
            <w:lang w:eastAsia="zh-CN"/>
          </w:rPr>
          <w:t xml:space="preserve">can be </w:t>
        </w:r>
        <w:r>
          <w:rPr>
            <w:lang w:val="en-US" w:eastAsia="zh-CN"/>
          </w:rPr>
          <w:t xml:space="preserve">adopted </w:t>
        </w:r>
        <w:r>
          <w:rPr>
            <w:lang w:eastAsia="zh-CN"/>
          </w:rPr>
          <w:t>into normative work with the following principles:</w:t>
        </w:r>
      </w:ins>
    </w:p>
    <w:p w14:paraId="495D51E2" w14:textId="043B530F" w:rsidR="00205383" w:rsidRPr="00DF0D7F" w:rsidRDefault="00205383" w:rsidP="001967A9">
      <w:pPr>
        <w:pStyle w:val="B1"/>
        <w:rPr>
          <w:rFonts w:eastAsiaTheme="minorEastAsia"/>
          <w:lang w:eastAsia="zh-CN"/>
        </w:rPr>
      </w:pPr>
      <w:ins w:id="45" w:author="CMCC" w:date="2025-10-01T19:47:00Z" w16du:dateUtc="2025-10-01T11:47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</w:ins>
      <w:ins w:id="46" w:author="CMCC" w:date="2025-11-10T12:30:00Z" w16du:dateUtc="2025-11-10T04:30:00Z">
        <w:r w:rsidR="001967A9">
          <w:rPr>
            <w:rFonts w:eastAsiaTheme="minorEastAsia" w:hint="eastAsia"/>
            <w:lang w:val="en-US" w:eastAsia="zh-CN"/>
          </w:rPr>
          <w:t>7</w:t>
        </w:r>
      </w:ins>
      <w:ins w:id="47" w:author="CMCC" w:date="2025-10-01T19:47:00Z" w16du:dateUtc="2025-10-01T11:47:00Z">
        <w:r>
          <w:rPr>
            <w:lang w:eastAsia="zh-CN"/>
          </w:rPr>
          <w:t xml:space="preserve"> can be used </w:t>
        </w:r>
      </w:ins>
      <w:ins w:id="48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 xml:space="preserve">to </w:t>
        </w:r>
      </w:ins>
      <w:ins w:id="49" w:author="CMCC" w:date="2025-11-10T12:31:00Z" w16du:dateUtc="2025-11-10T04:31:00Z">
        <w:r w:rsidR="001967A9">
          <w:rPr>
            <w:rFonts w:eastAsiaTheme="minorEastAsia" w:hint="eastAsia"/>
            <w:lang w:eastAsia="zh-CN"/>
          </w:rPr>
          <w:t>provides i</w:t>
        </w:r>
        <w:r w:rsidR="001967A9" w:rsidRPr="001967A9">
          <w:rPr>
            <w:rFonts w:eastAsiaTheme="minorEastAsia"/>
            <w:lang w:eastAsia="zh-CN"/>
          </w:rPr>
          <w:t>ndication of (S)</w:t>
        </w:r>
        <w:proofErr w:type="spellStart"/>
        <w:r w:rsidR="001967A9" w:rsidRPr="001967A9">
          <w:rPr>
            <w:rFonts w:eastAsiaTheme="minorEastAsia"/>
            <w:lang w:eastAsia="zh-CN"/>
          </w:rPr>
          <w:t>RTP</w:t>
        </w:r>
        <w:proofErr w:type="spellEnd"/>
        <w:r w:rsidR="001967A9" w:rsidRPr="001967A9">
          <w:rPr>
            <w:rFonts w:eastAsiaTheme="minorEastAsia"/>
            <w:lang w:eastAsia="zh-CN"/>
          </w:rPr>
          <w:t xml:space="preserve"> Multiplexed Media Identification Information</w:t>
        </w:r>
        <w:r w:rsidR="001967A9">
          <w:rPr>
            <w:rFonts w:eastAsiaTheme="minorEastAsia" w:hint="eastAsia"/>
            <w:lang w:eastAsia="zh-CN"/>
          </w:rPr>
          <w:t xml:space="preserve"> to </w:t>
        </w:r>
        <w:proofErr w:type="spellStart"/>
        <w:r w:rsidR="001967A9">
          <w:rPr>
            <w:rFonts w:eastAsiaTheme="minorEastAsia" w:hint="eastAsia"/>
            <w:lang w:eastAsia="zh-CN"/>
          </w:rPr>
          <w:t>SEALDD</w:t>
        </w:r>
        <w:proofErr w:type="spellEnd"/>
        <w:r w:rsidR="001967A9">
          <w:rPr>
            <w:rFonts w:eastAsiaTheme="minorEastAsia" w:hint="eastAsia"/>
            <w:lang w:eastAsia="zh-CN"/>
          </w:rPr>
          <w:t xml:space="preserve"> client</w:t>
        </w:r>
      </w:ins>
      <w:ins w:id="50" w:author="CMCC" w:date="2025-11-10T12:32:00Z" w16du:dateUtc="2025-11-10T04:32:00Z">
        <w:r w:rsidR="001967A9">
          <w:rPr>
            <w:rFonts w:eastAsiaTheme="minorEastAsia" w:hint="eastAsia"/>
            <w:lang w:eastAsia="zh-CN"/>
          </w:rPr>
          <w:t xml:space="preserve"> from </w:t>
        </w:r>
        <w:proofErr w:type="spellStart"/>
        <w:r w:rsidR="001967A9">
          <w:rPr>
            <w:rFonts w:eastAsiaTheme="minorEastAsia" w:hint="eastAsia"/>
            <w:lang w:eastAsia="zh-CN"/>
          </w:rPr>
          <w:t>SEALDD</w:t>
        </w:r>
        <w:proofErr w:type="spellEnd"/>
        <w:r w:rsidR="001967A9">
          <w:rPr>
            <w:rFonts w:eastAsiaTheme="minorEastAsia" w:hint="eastAsia"/>
            <w:lang w:eastAsia="zh-CN"/>
          </w:rPr>
          <w:t xml:space="preserve"> server</w:t>
        </w:r>
      </w:ins>
      <w:ins w:id="51" w:author="CMCC" w:date="2025-10-01T19:47:00Z" w16du:dateUtc="2025-10-01T11:47:00Z">
        <w:r>
          <w:rPr>
            <w:rFonts w:eastAsiaTheme="minorEastAsia" w:hint="eastAsia"/>
            <w:lang w:eastAsia="zh-CN"/>
          </w:rPr>
          <w:t>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240A1" w14:textId="77777777" w:rsidR="006545AF" w:rsidRDefault="006545AF">
      <w:pPr>
        <w:spacing w:after="0"/>
      </w:pPr>
      <w:r>
        <w:separator/>
      </w:r>
    </w:p>
  </w:endnote>
  <w:endnote w:type="continuationSeparator" w:id="0">
    <w:p w14:paraId="4BB734D0" w14:textId="77777777" w:rsidR="006545AF" w:rsidRDefault="006545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1AEB9" w14:textId="77777777" w:rsidR="006545AF" w:rsidRDefault="006545AF">
      <w:pPr>
        <w:spacing w:after="0"/>
      </w:pPr>
      <w:r>
        <w:separator/>
      </w:r>
    </w:p>
  </w:footnote>
  <w:footnote w:type="continuationSeparator" w:id="0">
    <w:p w14:paraId="06633B4B" w14:textId="77777777" w:rsidR="006545AF" w:rsidRDefault="006545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20A5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7AAB"/>
    <w:rsid w:val="00114767"/>
    <w:rsid w:val="001265DF"/>
    <w:rsid w:val="0012798E"/>
    <w:rsid w:val="0013504C"/>
    <w:rsid w:val="00135915"/>
    <w:rsid w:val="001526CE"/>
    <w:rsid w:val="001553AD"/>
    <w:rsid w:val="0015571C"/>
    <w:rsid w:val="00156707"/>
    <w:rsid w:val="00172A27"/>
    <w:rsid w:val="001967A9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7FD0"/>
    <w:rsid w:val="002A412E"/>
    <w:rsid w:val="002B1F0E"/>
    <w:rsid w:val="002B38EA"/>
    <w:rsid w:val="002C7EBF"/>
    <w:rsid w:val="002D16C0"/>
    <w:rsid w:val="002E2F27"/>
    <w:rsid w:val="002F556A"/>
    <w:rsid w:val="00307245"/>
    <w:rsid w:val="003131B7"/>
    <w:rsid w:val="00332BBF"/>
    <w:rsid w:val="00347CAD"/>
    <w:rsid w:val="0035086D"/>
    <w:rsid w:val="00370766"/>
    <w:rsid w:val="0039102C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F9C"/>
    <w:rsid w:val="005176AF"/>
    <w:rsid w:val="00521039"/>
    <w:rsid w:val="00521FBF"/>
    <w:rsid w:val="00525DE5"/>
    <w:rsid w:val="0052615C"/>
    <w:rsid w:val="005523DC"/>
    <w:rsid w:val="00556C64"/>
    <w:rsid w:val="005574E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45AF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57AB8"/>
    <w:rsid w:val="00757DAC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7F7AD8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282A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5576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3BD4"/>
    <w:rsid w:val="009D7B20"/>
    <w:rsid w:val="009E3297"/>
    <w:rsid w:val="009F7FF6"/>
    <w:rsid w:val="00A200DC"/>
    <w:rsid w:val="00A33D66"/>
    <w:rsid w:val="00A352A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0FDC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553C3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232</Words>
  <Characters>1219</Characters>
  <Application>Microsoft Office Word</Application>
  <DocSecurity>0</DocSecurity>
  <Lines>34</Lines>
  <Paragraphs>30</Paragraphs>
  <ScaleCrop>false</ScaleCrop>
  <Company>3GPP Support Team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10</cp:revision>
  <cp:lastPrinted>2411-12-31T15:59:00Z</cp:lastPrinted>
  <dcterms:created xsi:type="dcterms:W3CDTF">2025-10-01T11:48:00Z</dcterms:created>
  <dcterms:modified xsi:type="dcterms:W3CDTF">2025-11-10T13:05:00Z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